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21786" w14:textId="63B530C4" w:rsidR="00874E44" w:rsidRPr="003705BA" w:rsidRDefault="00874E44" w:rsidP="003705BA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SP-230111</w:t>
      </w:r>
    </w:p>
    <w:p w14:paraId="0E6D4B3F" w14:textId="107FC98D" w:rsidR="00874E44" w:rsidRPr="003705BA" w:rsidRDefault="00874E44" w:rsidP="003705BA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>
        <w:rPr>
          <w:rFonts w:ascii="Arial" w:hAnsi="Arial" w:cs="Arial"/>
          <w:b/>
          <w:bCs/>
          <w:sz w:val="24"/>
          <w:szCs w:val="24"/>
        </w:rPr>
        <w:tab/>
        <w:t>(Revision of SP-220808)</w:t>
      </w:r>
    </w:p>
    <w:p w14:paraId="6ABEFD91" w14:textId="520B4B64" w:rsidR="00874E44" w:rsidRPr="00874E44" w:rsidRDefault="00874E44" w:rsidP="00874E44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874E4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874E4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/>
          <w:b/>
          <w:sz w:val="24"/>
          <w:szCs w:val="24"/>
          <w:lang w:val="en-US" w:eastAsia="zh-CN"/>
        </w:rPr>
        <w:t>SA WG2</w:t>
      </w:r>
    </w:p>
    <w:p w14:paraId="3C129831" w14:textId="109422E7" w:rsidR="00874E44" w:rsidRPr="00874E44" w:rsidRDefault="00874E44" w:rsidP="00874E4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874E4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874E4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WID update for 5GSATB</w:t>
      </w:r>
    </w:p>
    <w:p w14:paraId="30655496" w14:textId="77777777" w:rsidR="00874E44" w:rsidRPr="00874E44" w:rsidRDefault="00874E44" w:rsidP="00874E4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874E44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874E44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EC6204" w14:textId="77777777" w:rsidR="00874E44" w:rsidRPr="003705BA" w:rsidRDefault="00874E44" w:rsidP="003705BA">
      <w:pPr>
        <w:rPr>
          <w:rFonts w:eastAsia="Arial Unicode MS"/>
        </w:rPr>
      </w:pPr>
    </w:p>
    <w:p w14:paraId="696A0631" w14:textId="3478FAC9" w:rsidR="00012A10" w:rsidRPr="00012A10" w:rsidRDefault="00012A10" w:rsidP="00874E44">
      <w:pPr>
        <w:pStyle w:val="Header"/>
        <w:pBdr>
          <w:top w:val="single" w:sz="4" w:space="1" w:color="auto"/>
        </w:pBdr>
        <w:tabs>
          <w:tab w:val="right" w:pos="9638"/>
        </w:tabs>
        <w:rPr>
          <w:rFonts w:eastAsiaTheme="minorEastAsia"/>
          <w:sz w:val="20"/>
          <w:lang w:eastAsia="zh-CN"/>
        </w:rPr>
      </w:pPr>
      <w:r w:rsidRPr="005A2220">
        <w:rPr>
          <w:sz w:val="20"/>
        </w:rPr>
        <w:t>3GPP WG-SA2 Meeting #15</w:t>
      </w:r>
      <w:r>
        <w:rPr>
          <w:sz w:val="20"/>
        </w:rPr>
        <w:t>5</w:t>
      </w:r>
      <w:r w:rsidRPr="005A2220">
        <w:rPr>
          <w:sz w:val="20"/>
        </w:rPr>
        <w:t xml:space="preserve"> </w:t>
      </w:r>
      <w:r w:rsidRPr="005A2220">
        <w:rPr>
          <w:sz w:val="20"/>
        </w:rPr>
        <w:tab/>
        <w:t>S2-2</w:t>
      </w:r>
      <w:r>
        <w:rPr>
          <w:sz w:val="20"/>
        </w:rPr>
        <w:t>30382</w:t>
      </w:r>
      <w:r>
        <w:rPr>
          <w:rFonts w:eastAsiaTheme="minorEastAsia" w:hint="eastAsia"/>
          <w:sz w:val="20"/>
          <w:lang w:eastAsia="zh-CN"/>
        </w:rPr>
        <w:t>3</w:t>
      </w:r>
    </w:p>
    <w:p w14:paraId="237C84BB" w14:textId="77777777" w:rsidR="00012A10" w:rsidRPr="005A2220" w:rsidRDefault="00012A10" w:rsidP="00012A1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62600D">
        <w:rPr>
          <w:sz w:val="20"/>
        </w:rPr>
        <w:t>Athens, Greece, February 20 - 24,  2023</w:t>
      </w:r>
      <w:r w:rsidRPr="005A2220">
        <w:rPr>
          <w:sz w:val="20"/>
        </w:rPr>
        <w:tab/>
      </w:r>
      <w:r w:rsidRPr="005A2220">
        <w:rPr>
          <w:rFonts w:eastAsia="Batang" w:cs="Arial"/>
          <w:color w:val="FFFFFF" w:themeColor="background1"/>
          <w:sz w:val="20"/>
          <w:lang w:eastAsia="zh-CN"/>
        </w:rPr>
        <w:t xml:space="preserve">(revisio     n </w:t>
      </w:r>
    </w:p>
    <w:p w14:paraId="7AFCC83B" w14:textId="77777777" w:rsidR="00012A10" w:rsidRPr="005A2220" w:rsidRDefault="00012A10" w:rsidP="00012A10">
      <w:pPr>
        <w:pStyle w:val="Header"/>
        <w:tabs>
          <w:tab w:val="right" w:pos="9638"/>
        </w:tabs>
        <w:rPr>
          <w:sz w:val="20"/>
        </w:rPr>
      </w:pPr>
    </w:p>
    <w:p w14:paraId="4E9A7884" w14:textId="653907A6" w:rsidR="00012A10" w:rsidRPr="00012A10" w:rsidRDefault="00012A10" w:rsidP="00012A10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 w:rsidRPr="005A2220">
        <w:rPr>
          <w:rFonts w:ascii="Arial" w:eastAsia="Batang" w:hAnsi="Arial"/>
          <w:b/>
          <w:lang w:val="en-US" w:eastAsia="zh-CN"/>
        </w:rPr>
        <w:t>Source:</w:t>
      </w:r>
      <w:r w:rsidRPr="005A2220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Theme="minorEastAsia" w:hAnsi="Arial" w:hint="eastAsia"/>
          <w:b/>
          <w:lang w:val="en-US" w:eastAsia="zh-CN"/>
        </w:rPr>
        <w:t>CATT</w:t>
      </w:r>
    </w:p>
    <w:p w14:paraId="170E4E2D" w14:textId="2E84575D" w:rsidR="00012A10" w:rsidRPr="005A2220" w:rsidRDefault="00012A10" w:rsidP="00012A1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5A2220">
        <w:rPr>
          <w:rFonts w:ascii="Arial" w:eastAsia="Batang" w:hAnsi="Arial" w:cs="Arial"/>
          <w:b/>
          <w:lang w:eastAsia="zh-CN"/>
        </w:rPr>
        <w:t>Title:</w:t>
      </w:r>
      <w:r w:rsidRPr="005A2220">
        <w:rPr>
          <w:rFonts w:ascii="Arial" w:eastAsia="Batang" w:hAnsi="Arial" w:cs="Arial"/>
          <w:b/>
          <w:lang w:eastAsia="zh-CN"/>
        </w:rPr>
        <w:tab/>
      </w:r>
      <w:r w:rsidR="00874E44">
        <w:rPr>
          <w:rFonts w:ascii="Arial" w:eastAsia="Batang" w:hAnsi="Arial" w:cs="Arial"/>
          <w:b/>
          <w:lang w:eastAsia="zh-CN"/>
        </w:rPr>
        <w:t>WID update for 5GSATB</w:t>
      </w:r>
    </w:p>
    <w:p w14:paraId="1AD9CF3E" w14:textId="77777777" w:rsidR="00012A10" w:rsidRPr="005A2220" w:rsidRDefault="00012A10" w:rsidP="00012A1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5A2220">
        <w:rPr>
          <w:rFonts w:ascii="Arial" w:eastAsia="Batang" w:hAnsi="Arial"/>
          <w:b/>
          <w:lang w:val="en-US" w:eastAsia="zh-CN"/>
        </w:rPr>
        <w:t>Document for:</w:t>
      </w:r>
      <w:r w:rsidRPr="005A2220">
        <w:rPr>
          <w:rFonts w:ascii="Arial" w:eastAsia="Batang" w:hAnsi="Arial"/>
          <w:b/>
          <w:lang w:val="en-US" w:eastAsia="zh-CN"/>
        </w:rPr>
        <w:tab/>
        <w:t>Approval</w:t>
      </w:r>
    </w:p>
    <w:p w14:paraId="30F04E86" w14:textId="77777777" w:rsidR="00012A10" w:rsidRPr="005A2220" w:rsidRDefault="00012A10" w:rsidP="00012A1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5A2220">
        <w:rPr>
          <w:rFonts w:ascii="Arial" w:eastAsia="Batang" w:hAnsi="Arial"/>
          <w:b/>
          <w:lang w:val="en-US" w:eastAsia="zh-CN"/>
        </w:rPr>
        <w:t>Agenda Item:</w:t>
      </w:r>
      <w:r w:rsidRPr="005A2220">
        <w:rPr>
          <w:rFonts w:ascii="Arial" w:eastAsia="Batang" w:hAnsi="Arial"/>
          <w:b/>
          <w:lang w:val="en-US" w:eastAsia="zh-CN"/>
        </w:rPr>
        <w:tab/>
        <w:t>10.3</w:t>
      </w:r>
    </w:p>
    <w:p w14:paraId="0948A3C4" w14:textId="1E0BC120" w:rsidR="00B13F14" w:rsidRPr="00BC642A" w:rsidRDefault="00874E4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B13F14"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5323454B" w:rsidR="00B13F14" w:rsidRPr="00BA3A53" w:rsidRDefault="00B13F14" w:rsidP="00B13F14">
      <w:pPr>
        <w:pStyle w:val="Heading1"/>
      </w:pPr>
      <w:r w:rsidRPr="00BA3A53">
        <w:t>Title:</w:t>
      </w:r>
      <w:r w:rsidRPr="00BA3A53">
        <w:tab/>
      </w:r>
      <w:r w:rsidR="008B4DB4" w:rsidRPr="008B4DB4">
        <w:rPr>
          <w:lang w:eastAsia="zh-CN"/>
        </w:rPr>
        <w:t>5G System with Satellite Backhaul</w:t>
      </w:r>
    </w:p>
    <w:p w14:paraId="588117E0" w14:textId="124744B3" w:rsidR="00B13F14" w:rsidRDefault="00B13F14" w:rsidP="00B13F14">
      <w:pPr>
        <w:pStyle w:val="Heading2"/>
        <w:tabs>
          <w:tab w:val="left" w:pos="2552"/>
        </w:tabs>
      </w:pPr>
      <w:r>
        <w:t>Acronym:</w:t>
      </w:r>
      <w:r w:rsidR="0082690C">
        <w:tab/>
      </w:r>
      <w:r w:rsidR="008B4DB4">
        <w:rPr>
          <w:rFonts w:hint="eastAsia"/>
          <w:lang w:val="en-US" w:eastAsia="zh-CN"/>
        </w:rPr>
        <w:t>5GSATB</w:t>
      </w:r>
    </w:p>
    <w:p w14:paraId="6B7DCBC2" w14:textId="567DA516" w:rsidR="00B13F14" w:rsidRDefault="00B13F14" w:rsidP="00B13F14">
      <w:pPr>
        <w:pStyle w:val="Heading2"/>
        <w:tabs>
          <w:tab w:val="left" w:pos="2552"/>
        </w:tabs>
      </w:pPr>
      <w:r>
        <w:t>Unique identifier:</w:t>
      </w:r>
      <w:r w:rsidR="0082690C">
        <w:tab/>
        <w:t>970018</w:t>
      </w:r>
    </w:p>
    <w:p w14:paraId="53FEB415" w14:textId="6842EC03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82690C"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>Rel-1</w:t>
      </w:r>
      <w:r w:rsidR="00B91386">
        <w:rPr>
          <w:rFonts w:ascii="Arial" w:hAnsi="Arial"/>
          <w:sz w:val="32"/>
        </w:rPr>
        <w:t>8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4436600D" w:rsidR="00B13F14" w:rsidRDefault="00B13F14" w:rsidP="00B13F14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2DCA634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553C47" w14:textId="1814D92F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F61DCD" w14:textId="53B7CBEA" w:rsidR="00B13F14" w:rsidRDefault="008B4DB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A61B196" w:rsidR="00B13F14" w:rsidRDefault="006365A0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7A22BC" w14:textId="5D50BED8" w:rsidR="00B13F14" w:rsidRDefault="008B4DB4" w:rsidP="00D92847">
            <w:pPr>
              <w:pStyle w:val="TAC"/>
              <w:rPr>
                <w:lang w:eastAsia="zh-CN"/>
              </w:rPr>
            </w:pPr>
            <w:r>
              <w:t>X</w:t>
            </w:r>
          </w:p>
        </w:tc>
        <w:tc>
          <w:tcPr>
            <w:tcW w:w="0" w:type="auto"/>
          </w:tcPr>
          <w:p w14:paraId="6193762A" w14:textId="5AC55C18" w:rsidR="00B13F14" w:rsidRDefault="008B4DB4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933FEDD" w:rsidR="00B13F14" w:rsidRDefault="008B4DB4" w:rsidP="00D92847">
            <w:pPr>
              <w:pStyle w:val="TAC"/>
              <w:rPr>
                <w:lang w:eastAsia="zh-CN"/>
              </w:rPr>
            </w:pPr>
            <w:r>
              <w:t>X</w:t>
            </w: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7A37E6E" w:rsidR="00B13F14" w:rsidRDefault="00B13F14" w:rsidP="00D92847">
            <w:pPr>
              <w:pStyle w:val="TAC"/>
            </w:pP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7BEBAD1B" w:rsidR="00B13F14" w:rsidRDefault="003C1133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0ACE3561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1882A990" w:rsidR="00B13F14" w:rsidRDefault="00BE01E1" w:rsidP="008B4DB4">
            <w:pPr>
              <w:pStyle w:val="TAL"/>
              <w:rPr>
                <w:lang w:eastAsia="zh-CN"/>
              </w:rPr>
            </w:pPr>
            <w:r>
              <w:t>FS_</w:t>
            </w:r>
            <w:r w:rsidR="008B4DB4">
              <w:rPr>
                <w:rFonts w:hint="eastAsia"/>
                <w:lang w:eastAsia="zh-CN"/>
              </w:rPr>
              <w:t>5GSATB</w:t>
            </w:r>
          </w:p>
        </w:tc>
        <w:tc>
          <w:tcPr>
            <w:tcW w:w="7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03E1A19" w14:textId="7455AC7C" w:rsidR="00B13F14" w:rsidRDefault="008B4DB4" w:rsidP="00D92847">
            <w:pPr>
              <w:pStyle w:val="TAL"/>
            </w:pPr>
            <w:r w:rsidRPr="008232E8">
              <w:rPr>
                <w:lang w:eastAsia="zh-CN"/>
              </w:rPr>
              <w:t>940060</w:t>
            </w:r>
          </w:p>
        </w:tc>
        <w:tc>
          <w:tcPr>
            <w:tcW w:w="7011" w:type="dxa"/>
          </w:tcPr>
          <w:p w14:paraId="297C0B99" w14:textId="585E1C37" w:rsidR="00B13F14" w:rsidRPr="00251D80" w:rsidRDefault="008B4DB4" w:rsidP="00CD3A0F">
            <w:pPr>
              <w:pStyle w:val="tah0"/>
            </w:pPr>
            <w:r w:rsidRPr="008B4DB4">
              <w:rPr>
                <w:rFonts w:eastAsia="SimSun"/>
                <w:lang w:eastAsia="zh-CN"/>
              </w:rPr>
              <w:t>Study on 5G System with Satellite Backhaul</w:t>
            </w:r>
          </w:p>
        </w:tc>
      </w:tr>
    </w:tbl>
    <w:p w14:paraId="6E08FB12" w14:textId="5BFFDC93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40B54" w14:paraId="1362C46D" w14:textId="77777777" w:rsidTr="00D92847">
        <w:tc>
          <w:tcPr>
            <w:tcW w:w="1101" w:type="dxa"/>
          </w:tcPr>
          <w:p w14:paraId="429519B8" w14:textId="785E5697" w:rsidR="00C40B54" w:rsidRDefault="00C40B54" w:rsidP="00B12ECF">
            <w:pPr>
              <w:pStyle w:val="TAL"/>
            </w:pPr>
            <w:r w:rsidRPr="007E21CA">
              <w:t>800026</w:t>
            </w:r>
          </w:p>
        </w:tc>
        <w:tc>
          <w:tcPr>
            <w:tcW w:w="3326" w:type="dxa"/>
          </w:tcPr>
          <w:p w14:paraId="6D0876AA" w14:textId="562CDAC9" w:rsidR="00C40B54" w:rsidRDefault="00C40B54" w:rsidP="00B12ECF">
            <w:pPr>
              <w:pStyle w:val="TAL"/>
            </w:pPr>
            <w:r w:rsidRPr="007E21CA">
              <w:t>Study on architecture aspects for using satellite access in 5G</w:t>
            </w:r>
          </w:p>
        </w:tc>
        <w:tc>
          <w:tcPr>
            <w:tcW w:w="5887" w:type="dxa"/>
          </w:tcPr>
          <w:p w14:paraId="78BD5B41" w14:textId="7A9D37E7" w:rsidR="00C40B54" w:rsidRPr="00C40B54" w:rsidRDefault="00C40B54" w:rsidP="00B12ECF">
            <w:pPr>
              <w:pStyle w:val="tah0"/>
              <w:rPr>
                <w:rFonts w:eastAsiaTheme="minorEastAsia"/>
                <w:lang w:eastAsia="zh-CN"/>
              </w:rPr>
            </w:pPr>
            <w:r w:rsidRPr="005849CB">
              <w:t xml:space="preserve">SA2 </w:t>
            </w:r>
            <w:r>
              <w:rPr>
                <w:rFonts w:hint="eastAsia"/>
              </w:rPr>
              <w:t>Rel-17 SID for</w:t>
            </w:r>
            <w:r w:rsidRPr="005849CB">
              <w:t xml:space="preserve"> 5G</w:t>
            </w:r>
            <w:r>
              <w:rPr>
                <w:rFonts w:hint="eastAsia"/>
              </w:rPr>
              <w:t>S</w:t>
            </w:r>
            <w:r w:rsidRPr="005849CB">
              <w:t xml:space="preserve"> </w:t>
            </w:r>
            <w:r w:rsidRPr="007E21CA">
              <w:t>architecture using satellite access</w:t>
            </w:r>
            <w:r>
              <w:rPr>
                <w:rFonts w:eastAsiaTheme="minorEastAsia" w:hint="eastAsia"/>
                <w:lang w:eastAsia="zh-CN"/>
              </w:rPr>
              <w:t>, which studied the support of satellite backhaul in 5GS</w:t>
            </w:r>
          </w:p>
        </w:tc>
      </w:tr>
      <w:tr w:rsidR="00C40B54" w14:paraId="0D7D8FD8" w14:textId="77777777" w:rsidTr="00D92847">
        <w:tc>
          <w:tcPr>
            <w:tcW w:w="1101" w:type="dxa"/>
          </w:tcPr>
          <w:p w14:paraId="59134525" w14:textId="49412EE2" w:rsidR="00C40B54" w:rsidRDefault="00C40B54" w:rsidP="007F4F66">
            <w:pPr>
              <w:pStyle w:val="TAL"/>
              <w:rPr>
                <w:rFonts w:eastAsia="SimSun"/>
                <w:lang w:eastAsia="zh-CN"/>
              </w:rPr>
            </w:pPr>
            <w:r w:rsidRPr="0089394C">
              <w:t>890034</w:t>
            </w:r>
          </w:p>
        </w:tc>
        <w:tc>
          <w:tcPr>
            <w:tcW w:w="3326" w:type="dxa"/>
          </w:tcPr>
          <w:p w14:paraId="53508D48" w14:textId="64B07355" w:rsidR="00C40B54" w:rsidRPr="005A1538" w:rsidRDefault="00C40B54" w:rsidP="007F4F66">
            <w:pPr>
              <w:pStyle w:val="TAL"/>
              <w:rPr>
                <w:rFonts w:eastAsia="SimSun"/>
                <w:lang w:eastAsia="zh-CN"/>
              </w:rPr>
            </w:pPr>
            <w:r w:rsidRPr="0089394C">
              <w:t>Integration of satellite components in the 5G architecture</w:t>
            </w:r>
          </w:p>
        </w:tc>
        <w:tc>
          <w:tcPr>
            <w:tcW w:w="5887" w:type="dxa"/>
          </w:tcPr>
          <w:p w14:paraId="5448F220" w14:textId="0838989C" w:rsidR="00C40B54" w:rsidRPr="00C40B54" w:rsidRDefault="00C40B54" w:rsidP="00C40B54">
            <w:pPr>
              <w:pStyle w:val="tah0"/>
              <w:rPr>
                <w:rFonts w:eastAsiaTheme="minorEastAsia"/>
                <w:lang w:eastAsia="zh-CN"/>
              </w:rPr>
            </w:pPr>
            <w:r w:rsidRPr="0089394C">
              <w:t xml:space="preserve">SA2 Rel-17 </w:t>
            </w:r>
            <w:r>
              <w:rPr>
                <w:rFonts w:hint="eastAsia"/>
              </w:rPr>
              <w:t>W</w:t>
            </w:r>
            <w:r w:rsidRPr="0089394C">
              <w:t>ID for 5GS architecture using satellite access</w:t>
            </w:r>
            <w:r>
              <w:rPr>
                <w:rFonts w:eastAsiaTheme="minorEastAsia" w:hint="eastAsia"/>
                <w:lang w:eastAsia="zh-CN"/>
              </w:rPr>
              <w:t>, which supports satellite backhaul in 5GS.</w:t>
            </w:r>
          </w:p>
        </w:tc>
      </w:tr>
      <w:tr w:rsidR="00C40B54" w14:paraId="6D0680F4" w14:textId="77777777" w:rsidTr="00D92847">
        <w:tc>
          <w:tcPr>
            <w:tcW w:w="1101" w:type="dxa"/>
          </w:tcPr>
          <w:p w14:paraId="187FE598" w14:textId="4CDEA924" w:rsidR="00C40B54" w:rsidRDefault="00583D55" w:rsidP="007F4F66">
            <w:pPr>
              <w:pStyle w:val="TAL"/>
              <w:rPr>
                <w:rFonts w:eastAsia="SimSun"/>
                <w:lang w:eastAsia="zh-CN"/>
              </w:rPr>
            </w:pPr>
            <w:r w:rsidRPr="00583D55">
              <w:rPr>
                <w:rFonts w:eastAsia="SimSun"/>
                <w:lang w:eastAsia="zh-CN"/>
              </w:rPr>
              <w:t>920035</w:t>
            </w:r>
          </w:p>
        </w:tc>
        <w:tc>
          <w:tcPr>
            <w:tcW w:w="3326" w:type="dxa"/>
          </w:tcPr>
          <w:p w14:paraId="7D97C8FD" w14:textId="1EF21D12" w:rsidR="00C40B54" w:rsidRPr="005A1538" w:rsidRDefault="00583D55" w:rsidP="007F4F66">
            <w:pPr>
              <w:pStyle w:val="TAL"/>
              <w:rPr>
                <w:rFonts w:eastAsia="SimSun"/>
                <w:lang w:eastAsia="zh-CN"/>
              </w:rPr>
            </w:pPr>
            <w:r w:rsidRPr="00583D55">
              <w:rPr>
                <w:rFonts w:eastAsia="SimSun"/>
                <w:lang w:eastAsia="zh-CN"/>
              </w:rPr>
              <w:t>5G system with satellite backhaul</w:t>
            </w:r>
          </w:p>
        </w:tc>
        <w:tc>
          <w:tcPr>
            <w:tcW w:w="5887" w:type="dxa"/>
          </w:tcPr>
          <w:p w14:paraId="43068AC5" w14:textId="69904A9B" w:rsidR="00C40B54" w:rsidRDefault="00583D55" w:rsidP="00583D55">
            <w:pPr>
              <w:pStyle w:val="tah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SA1 Rel-18 WID on requirements of supporting satellite backhaul in 5GS.</w:t>
            </w: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479DECBB" w14:textId="350BBE8C" w:rsidR="00C40B54" w:rsidRDefault="00C40B54" w:rsidP="00C40B54">
      <w:pPr>
        <w:rPr>
          <w:lang w:eastAsia="zh-CN"/>
        </w:rPr>
      </w:pPr>
      <w:r>
        <w:rPr>
          <w:lang w:eastAsia="zh-CN"/>
        </w:rPr>
        <w:t xml:space="preserve">This work item aims at specifying system enhancements to support </w:t>
      </w:r>
      <w:r w:rsidR="00200185">
        <w:rPr>
          <w:rFonts w:hint="eastAsia"/>
          <w:lang w:eastAsia="zh-CN"/>
        </w:rPr>
        <w:t xml:space="preserve">dynamical satellite </w:t>
      </w:r>
      <w:r w:rsidR="00200185">
        <w:rPr>
          <w:lang w:eastAsia="zh-CN"/>
        </w:rPr>
        <w:t>backhaul</w:t>
      </w:r>
      <w:r w:rsidR="00200185">
        <w:rPr>
          <w:rFonts w:hint="eastAsia"/>
          <w:lang w:eastAsia="zh-CN"/>
        </w:rPr>
        <w:t xml:space="preserve">, UPF on-board enabled edge computing and local data switching in 5G system. </w:t>
      </w:r>
      <w:r>
        <w:rPr>
          <w:lang w:eastAsia="zh-CN"/>
        </w:rPr>
        <w:t>The</w:t>
      </w:r>
      <w:r w:rsidR="00200185">
        <w:rPr>
          <w:rFonts w:hint="eastAsia"/>
          <w:lang w:eastAsia="zh-CN"/>
        </w:rPr>
        <w:t xml:space="preserve"> related</w:t>
      </w:r>
      <w:r>
        <w:rPr>
          <w:lang w:eastAsia="zh-CN"/>
        </w:rPr>
        <w:t xml:space="preserve"> solutions ha</w:t>
      </w:r>
      <w:r w:rsidR="00200185">
        <w:rPr>
          <w:rFonts w:hint="eastAsia"/>
          <w:lang w:eastAsia="zh-CN"/>
        </w:rPr>
        <w:t>ve</w:t>
      </w:r>
      <w:r>
        <w:rPr>
          <w:lang w:eastAsia="zh-CN"/>
        </w:rPr>
        <w:t xml:space="preserve"> been documented in </w:t>
      </w:r>
      <w:r w:rsidR="00200185">
        <w:rPr>
          <w:rFonts w:hint="eastAsia"/>
          <w:lang w:eastAsia="zh-CN"/>
        </w:rPr>
        <w:t xml:space="preserve">the </w:t>
      </w:r>
      <w:r>
        <w:rPr>
          <w:lang w:eastAsia="zh-CN"/>
        </w:rPr>
        <w:t>TR 23.700-</w:t>
      </w:r>
      <w:r w:rsidR="00200185">
        <w:rPr>
          <w:rFonts w:hint="eastAsia"/>
          <w:lang w:eastAsia="zh-CN"/>
        </w:rPr>
        <w:t>27.</w:t>
      </w: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5BA25570" w14:textId="0F1D7197" w:rsidR="00200185" w:rsidRDefault="00200185" w:rsidP="00B13F14">
      <w:pPr>
        <w:rPr>
          <w:lang w:eastAsia="zh-CN"/>
        </w:rPr>
      </w:pPr>
      <w:r w:rsidRPr="00200185">
        <w:rPr>
          <w:lang w:eastAsia="zh-CN"/>
        </w:rPr>
        <w:t>The objective of this work item is to specify architectur</w:t>
      </w:r>
      <w:r>
        <w:rPr>
          <w:rFonts w:hint="eastAsia"/>
          <w:lang w:eastAsia="zh-CN"/>
        </w:rPr>
        <w:t>al</w:t>
      </w:r>
      <w:r w:rsidRPr="00200185">
        <w:rPr>
          <w:lang w:eastAsia="zh-CN"/>
        </w:rPr>
        <w:t xml:space="preserve"> enhancements of 5G System to support</w:t>
      </w:r>
      <w:r>
        <w:rPr>
          <w:rFonts w:hint="eastAsia"/>
          <w:lang w:eastAsia="zh-CN"/>
        </w:rPr>
        <w:t xml:space="preserve"> satellite backhaul </w:t>
      </w:r>
      <w:r w:rsidRPr="00200185">
        <w:rPr>
          <w:lang w:eastAsia="zh-CN"/>
        </w:rPr>
        <w:t>as per conclusions reached within TR 23.700-</w:t>
      </w:r>
      <w:r>
        <w:rPr>
          <w:rFonts w:hint="eastAsia"/>
          <w:lang w:eastAsia="zh-CN"/>
        </w:rPr>
        <w:t>27</w:t>
      </w:r>
      <w:r w:rsidRPr="00200185">
        <w:rPr>
          <w:lang w:eastAsia="zh-CN"/>
        </w:rPr>
        <w:t xml:space="preserve"> (clause 8).</w:t>
      </w:r>
    </w:p>
    <w:p w14:paraId="779B6C31" w14:textId="668EA2DE" w:rsidR="00200185" w:rsidRDefault="00200185" w:rsidP="00B13F14">
      <w:pPr>
        <w:rPr>
          <w:lang w:eastAsia="zh-CN"/>
        </w:rPr>
      </w:pPr>
      <w:r w:rsidRPr="00200185">
        <w:rPr>
          <w:lang w:eastAsia="zh-CN"/>
        </w:rPr>
        <w:t>The detailed objectives are as follows:</w:t>
      </w:r>
    </w:p>
    <w:p w14:paraId="1EF42430" w14:textId="23E26EBB" w:rsidR="00D4711E" w:rsidRDefault="00B13F14" w:rsidP="00E51089">
      <w:pPr>
        <w:pStyle w:val="B1"/>
        <w:rPr>
          <w:lang w:eastAsia="zh-CN"/>
        </w:rPr>
      </w:pPr>
      <w:r>
        <w:t>-</w:t>
      </w:r>
      <w:r>
        <w:tab/>
      </w:r>
      <w:r w:rsidR="009D1470">
        <w:rPr>
          <w:rFonts w:hint="eastAsia"/>
          <w:lang w:eastAsia="zh-CN"/>
        </w:rPr>
        <w:t xml:space="preserve">Support of </w:t>
      </w:r>
      <w:r w:rsidR="00200185" w:rsidRPr="00200185">
        <w:t>PCC/QoS control enhancement considering dynamic satellite backhaul</w:t>
      </w:r>
      <w:r w:rsidR="009D1470">
        <w:rPr>
          <w:rFonts w:hint="eastAsia"/>
          <w:lang w:eastAsia="zh-CN"/>
        </w:rPr>
        <w:t xml:space="preserve"> and satellite backhaul information exposure based on the conclusion </w:t>
      </w:r>
      <w:r w:rsidR="009D1470" w:rsidRPr="009D1470">
        <w:rPr>
          <w:lang w:eastAsia="zh-CN"/>
        </w:rPr>
        <w:t>for KI#</w:t>
      </w:r>
      <w:r w:rsidR="009D1470">
        <w:rPr>
          <w:rFonts w:hint="eastAsia"/>
          <w:lang w:eastAsia="zh-CN"/>
        </w:rPr>
        <w:t>1</w:t>
      </w:r>
      <w:r w:rsidR="009D1470" w:rsidRPr="009D1470">
        <w:rPr>
          <w:lang w:eastAsia="zh-CN"/>
        </w:rPr>
        <w:t xml:space="preserve"> in TR 23.700-</w:t>
      </w:r>
      <w:r w:rsidR="009D1470">
        <w:rPr>
          <w:rFonts w:hint="eastAsia"/>
          <w:lang w:eastAsia="zh-CN"/>
        </w:rPr>
        <w:t>27;</w:t>
      </w:r>
    </w:p>
    <w:p w14:paraId="0C2C6B57" w14:textId="1C74114B" w:rsidR="00E51089" w:rsidRDefault="002A487B" w:rsidP="00E510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Support of </w:t>
      </w:r>
      <w:r w:rsidR="00E609D4">
        <w:rPr>
          <w:rFonts w:hint="eastAsia"/>
          <w:lang w:eastAsia="zh-CN"/>
        </w:rPr>
        <w:t>s</w:t>
      </w:r>
      <w:r w:rsidRPr="007859FC">
        <w:rPr>
          <w:lang w:eastAsia="zh-CN"/>
        </w:rPr>
        <w:t>atellite Edge Computing via UPF on</w:t>
      </w:r>
      <w:r w:rsidR="007A5F27">
        <w:rPr>
          <w:rFonts w:hint="eastAsia"/>
          <w:lang w:eastAsia="zh-CN"/>
        </w:rPr>
        <w:t>-</w:t>
      </w:r>
      <w:r w:rsidRPr="007859FC">
        <w:rPr>
          <w:lang w:eastAsia="zh-CN"/>
        </w:rPr>
        <w:t>board</w:t>
      </w:r>
      <w:r w:rsidR="009D1470">
        <w:rPr>
          <w:rFonts w:hint="eastAsia"/>
          <w:lang w:eastAsia="zh-CN"/>
        </w:rPr>
        <w:t xml:space="preserve"> based on the conclusion </w:t>
      </w:r>
      <w:r w:rsidR="009D1470" w:rsidRPr="009D1470">
        <w:rPr>
          <w:lang w:eastAsia="zh-CN"/>
        </w:rPr>
        <w:t>for KI#</w:t>
      </w:r>
      <w:r w:rsidR="009D1470">
        <w:rPr>
          <w:rFonts w:hint="eastAsia"/>
          <w:lang w:eastAsia="zh-CN"/>
        </w:rPr>
        <w:t>2</w:t>
      </w:r>
      <w:r w:rsidR="009D1470" w:rsidRPr="009D1470">
        <w:rPr>
          <w:lang w:eastAsia="zh-CN"/>
        </w:rPr>
        <w:t xml:space="preserve"> in TR 23.700-</w:t>
      </w:r>
      <w:r w:rsidR="009D1470">
        <w:rPr>
          <w:rFonts w:hint="eastAsia"/>
          <w:lang w:eastAsia="zh-CN"/>
        </w:rPr>
        <w:t>27</w:t>
      </w:r>
      <w:r>
        <w:rPr>
          <w:rFonts w:hint="eastAsia"/>
          <w:lang w:eastAsia="zh-CN"/>
        </w:rPr>
        <w:t>;</w:t>
      </w:r>
    </w:p>
    <w:p w14:paraId="5D031B28" w14:textId="7C2D0402" w:rsidR="002A487B" w:rsidRDefault="002A487B" w:rsidP="00E510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2A487B">
        <w:rPr>
          <w:lang w:eastAsia="zh-CN"/>
        </w:rPr>
        <w:t xml:space="preserve">Support of </w:t>
      </w:r>
      <w:r w:rsidR="00E609D4">
        <w:rPr>
          <w:rFonts w:hint="eastAsia"/>
          <w:lang w:eastAsia="zh-CN"/>
        </w:rPr>
        <w:t>l</w:t>
      </w:r>
      <w:r w:rsidRPr="002A487B">
        <w:rPr>
          <w:lang w:eastAsia="zh-CN"/>
        </w:rPr>
        <w:t xml:space="preserve">ocal </w:t>
      </w:r>
      <w:r w:rsidR="00E609D4">
        <w:rPr>
          <w:rFonts w:hint="eastAsia"/>
          <w:lang w:eastAsia="zh-CN"/>
        </w:rPr>
        <w:t>d</w:t>
      </w:r>
      <w:r w:rsidRPr="002A487B">
        <w:rPr>
          <w:lang w:eastAsia="zh-CN"/>
        </w:rPr>
        <w:t xml:space="preserve">ata </w:t>
      </w:r>
      <w:r w:rsidR="00E609D4">
        <w:rPr>
          <w:rFonts w:hint="eastAsia"/>
          <w:lang w:eastAsia="zh-CN"/>
        </w:rPr>
        <w:t>s</w:t>
      </w:r>
      <w:r w:rsidRPr="002A487B">
        <w:rPr>
          <w:lang w:eastAsia="zh-CN"/>
        </w:rPr>
        <w:t>witching via UPF on-board</w:t>
      </w:r>
      <w:r w:rsidR="009D1470" w:rsidRPr="009D1470">
        <w:rPr>
          <w:rFonts w:hint="eastAsia"/>
          <w:lang w:eastAsia="zh-CN"/>
        </w:rPr>
        <w:t xml:space="preserve"> </w:t>
      </w:r>
      <w:r w:rsidR="009D1470">
        <w:rPr>
          <w:rFonts w:hint="eastAsia"/>
          <w:lang w:eastAsia="zh-CN"/>
        </w:rPr>
        <w:t xml:space="preserve">based on the conclusion </w:t>
      </w:r>
      <w:r w:rsidR="009D1470" w:rsidRPr="009D1470">
        <w:rPr>
          <w:lang w:eastAsia="zh-CN"/>
        </w:rPr>
        <w:t>for KI#</w:t>
      </w:r>
      <w:r w:rsidR="009D1470">
        <w:rPr>
          <w:rFonts w:hint="eastAsia"/>
          <w:lang w:eastAsia="zh-CN"/>
        </w:rPr>
        <w:t>3</w:t>
      </w:r>
      <w:r w:rsidR="009D1470" w:rsidRPr="009D1470">
        <w:rPr>
          <w:lang w:eastAsia="zh-CN"/>
        </w:rPr>
        <w:t xml:space="preserve"> in TR 23.700-</w:t>
      </w:r>
      <w:r w:rsidR="009D1470">
        <w:rPr>
          <w:rFonts w:hint="eastAsia"/>
          <w:lang w:eastAsia="zh-CN"/>
        </w:rPr>
        <w:t>27</w:t>
      </w:r>
      <w:r>
        <w:rPr>
          <w:rFonts w:hint="eastAsia"/>
          <w:lang w:eastAsia="zh-CN"/>
        </w:rPr>
        <w:t>.</w:t>
      </w:r>
    </w:p>
    <w:p w14:paraId="43BFD10A" w14:textId="77777777" w:rsidR="009D1470" w:rsidRPr="00200185" w:rsidRDefault="009D1470" w:rsidP="009D1470">
      <w:pPr>
        <w:rPr>
          <w:lang w:eastAsia="zh-CN"/>
        </w:rPr>
      </w:pPr>
    </w:p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5820" w14:textId="64BBA87C" w:rsidR="00012A10" w:rsidRDefault="00012A10" w:rsidP="00012A10">
            <w:pPr>
              <w:pStyle w:val="TAL"/>
              <w:rPr>
                <w:ins w:id="0" w:author="CATT-r01" w:date="2023-02-28T11:36:00Z"/>
              </w:rPr>
            </w:pPr>
            <w:ins w:id="1" w:author="CATT-r01" w:date="2023-02-28T11:36:00Z">
              <w:r>
                <w:t>TSG</w:t>
              </w:r>
            </w:ins>
            <w:ins w:id="2" w:author="CATT-r01" w:date="2023-02-28T11:37:00Z">
              <w:r>
                <w:rPr>
                  <w:rFonts w:eastAsiaTheme="minorEastAsia" w:hint="eastAsia"/>
                  <w:lang w:eastAsia="zh-CN"/>
                </w:rPr>
                <w:t xml:space="preserve"> SA</w:t>
              </w:r>
            </w:ins>
            <w:ins w:id="3" w:author="CATT-r01" w:date="2023-02-28T11:36:00Z">
              <w:r>
                <w:t>#100</w:t>
              </w:r>
            </w:ins>
          </w:p>
          <w:p w14:paraId="6ABFA64D" w14:textId="28C6B30C" w:rsidR="00B13F14" w:rsidRPr="00251D80" w:rsidRDefault="00012A10" w:rsidP="00012A10">
            <w:pPr>
              <w:spacing w:after="0"/>
              <w:rPr>
                <w:i/>
              </w:rPr>
            </w:pPr>
            <w:ins w:id="4" w:author="CATT-r01" w:date="2023-02-28T11:36:00Z">
              <w:r>
                <w:t>(</w:t>
              </w:r>
              <w:r w:rsidRPr="0062600D">
                <w:t>June</w:t>
              </w:r>
              <w:r>
                <w:t xml:space="preserve"> 2023)</w:t>
              </w:r>
            </w:ins>
            <w:del w:id="5" w:author="CATT-r01" w:date="2023-02-28T11:36:00Z">
              <w:r w:rsidR="00B13F14" w:rsidRPr="003C6418" w:rsidDel="00012A10">
                <w:delText>SA#</w:delText>
              </w:r>
              <w:r w:rsidR="00B13F14" w:rsidDel="00012A10">
                <w:delText>9</w:delText>
              </w:r>
              <w:r w:rsidR="006D2221" w:rsidDel="00012A10">
                <w:delText>9</w:delText>
              </w:r>
              <w:r w:rsidR="00B13F14" w:rsidDel="00012A10">
                <w:delText xml:space="preserve"> (</w:delText>
              </w:r>
              <w:r w:rsidR="00DA5273" w:rsidDel="00012A10">
                <w:delText>Marc</w:delText>
              </w:r>
              <w:r w:rsidR="00BC6C95" w:rsidDel="00012A10">
                <w:delText xml:space="preserve">h </w:delText>
              </w:r>
              <w:r w:rsidR="00B13F14" w:rsidDel="00012A10">
                <w:delText>202</w:delText>
              </w:r>
              <w:r w:rsidR="00DA5273" w:rsidDel="00012A10">
                <w:delText>3</w:delText>
              </w:r>
              <w:r w:rsidR="00B13F14" w:rsidDel="00012A10">
                <w:delText>)</w:delText>
              </w:r>
            </w:del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E8B3" w14:textId="0E3B92C3" w:rsidR="00012A10" w:rsidRDefault="00012A10" w:rsidP="00012A10">
            <w:pPr>
              <w:pStyle w:val="TAL"/>
              <w:rPr>
                <w:ins w:id="6" w:author="CATT-r01" w:date="2023-02-28T11:36:00Z"/>
              </w:rPr>
            </w:pPr>
            <w:ins w:id="7" w:author="CATT-r01" w:date="2023-02-28T11:36:00Z">
              <w:r>
                <w:t>TSG</w:t>
              </w:r>
            </w:ins>
            <w:ins w:id="8" w:author="CATT-r01" w:date="2023-02-28T11:37:00Z">
              <w:r>
                <w:rPr>
                  <w:rFonts w:eastAsiaTheme="minorEastAsia" w:hint="eastAsia"/>
                  <w:lang w:eastAsia="zh-CN"/>
                </w:rPr>
                <w:t xml:space="preserve"> SA</w:t>
              </w:r>
            </w:ins>
            <w:ins w:id="9" w:author="CATT-r01" w:date="2023-02-28T11:36:00Z">
              <w:r>
                <w:t>#100</w:t>
              </w:r>
            </w:ins>
          </w:p>
          <w:p w14:paraId="396A2643" w14:textId="46FDF76A" w:rsidR="00B13F14" w:rsidRPr="00251D80" w:rsidRDefault="00012A10" w:rsidP="00012A10">
            <w:pPr>
              <w:spacing w:after="0"/>
              <w:rPr>
                <w:i/>
              </w:rPr>
            </w:pPr>
            <w:ins w:id="10" w:author="CATT-r01" w:date="2023-02-28T11:36:00Z">
              <w:r>
                <w:t>(</w:t>
              </w:r>
              <w:r w:rsidRPr="0062600D">
                <w:t>June</w:t>
              </w:r>
              <w:r>
                <w:t xml:space="preserve"> 2023)</w:t>
              </w:r>
            </w:ins>
            <w:del w:id="11" w:author="CATT-r01" w:date="2023-02-28T11:36:00Z">
              <w:r w:rsidR="00B13F14" w:rsidRPr="003C6418" w:rsidDel="00012A10">
                <w:delText>SA#</w:delText>
              </w:r>
              <w:r w:rsidR="00B13F14" w:rsidDel="00012A10">
                <w:delText>9</w:delText>
              </w:r>
              <w:r w:rsidR="006D2221" w:rsidDel="00012A10">
                <w:delText>9</w:delText>
              </w:r>
              <w:r w:rsidR="00B13F14" w:rsidDel="00012A10">
                <w:delText xml:space="preserve"> (</w:delText>
              </w:r>
              <w:r w:rsidR="00BC6C95" w:rsidDel="00012A10">
                <w:delText>March</w:delText>
              </w:r>
              <w:r w:rsidR="00B13F14" w:rsidDel="00012A10">
                <w:delText xml:space="preserve"> 202</w:delText>
              </w:r>
              <w:r w:rsidR="00BC6C95" w:rsidDel="00012A10">
                <w:delText>3</w:delText>
              </w:r>
              <w:r w:rsidR="00B13F14" w:rsidDel="00012A10">
                <w:delText>)</w:delText>
              </w:r>
            </w:del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2A487B" w:rsidRPr="00251D80" w14:paraId="3954FFD0" w14:textId="77777777" w:rsidTr="00B260D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856F" w14:textId="042593A4" w:rsidR="002A487B" w:rsidRDefault="002A487B" w:rsidP="002A487B">
            <w:pPr>
              <w:spacing w:after="0"/>
              <w:rPr>
                <w:lang w:eastAsia="zh-CN"/>
              </w:rPr>
            </w:pPr>
            <w:r>
              <w:t>23.50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DC25" w14:textId="44278424" w:rsidR="002A487B" w:rsidRDefault="002A487B" w:rsidP="002A487B">
            <w:pPr>
              <w:spacing w:after="0"/>
            </w:pPr>
            <w:r>
              <w:rPr>
                <w:rFonts w:hint="eastAsia"/>
                <w:lang w:eastAsia="zh-CN"/>
              </w:rPr>
              <w:t xml:space="preserve">Policy </w:t>
            </w:r>
            <w:r>
              <w:t>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1AD4" w14:textId="1E7A0408" w:rsidR="00012A10" w:rsidRDefault="00012A10" w:rsidP="00012A10">
            <w:pPr>
              <w:pStyle w:val="TAL"/>
              <w:rPr>
                <w:ins w:id="12" w:author="CATT-r01" w:date="2023-02-28T11:36:00Z"/>
              </w:rPr>
            </w:pPr>
            <w:ins w:id="13" w:author="CATT-r01" w:date="2023-02-28T11:36:00Z">
              <w:r>
                <w:t>TSG</w:t>
              </w:r>
            </w:ins>
            <w:ins w:id="14" w:author="CATT-r01" w:date="2023-02-28T11:37:00Z">
              <w:r>
                <w:rPr>
                  <w:rFonts w:eastAsiaTheme="minorEastAsia" w:hint="eastAsia"/>
                  <w:lang w:eastAsia="zh-CN"/>
                </w:rPr>
                <w:t xml:space="preserve"> SA</w:t>
              </w:r>
            </w:ins>
            <w:ins w:id="15" w:author="CATT-r01" w:date="2023-02-28T11:36:00Z">
              <w:r>
                <w:t>#100</w:t>
              </w:r>
            </w:ins>
          </w:p>
          <w:p w14:paraId="77377C23" w14:textId="7F4B247B" w:rsidR="002A487B" w:rsidRPr="00251D80" w:rsidRDefault="00012A10" w:rsidP="00012A10">
            <w:pPr>
              <w:spacing w:after="0"/>
              <w:rPr>
                <w:i/>
              </w:rPr>
            </w:pPr>
            <w:ins w:id="16" w:author="CATT-r01" w:date="2023-02-28T11:36:00Z">
              <w:r>
                <w:t>(</w:t>
              </w:r>
              <w:r w:rsidRPr="0062600D">
                <w:t>June</w:t>
              </w:r>
              <w:r>
                <w:t xml:space="preserve"> 2023)</w:t>
              </w:r>
            </w:ins>
            <w:del w:id="17" w:author="CATT-r01" w:date="2023-02-28T11:36:00Z">
              <w:r w:rsidR="002A487B" w:rsidRPr="003C6418" w:rsidDel="00012A10">
                <w:delText>SA#</w:delText>
              </w:r>
              <w:r w:rsidR="002A487B" w:rsidDel="00012A10">
                <w:delText>99 (March 2023)</w:delText>
              </w:r>
            </w:del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3EEE" w14:textId="77777777" w:rsidR="002A487B" w:rsidRDefault="002A487B" w:rsidP="00B260D3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76BE3105" w:rsidR="006940B3" w:rsidRDefault="006940B3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48A4D64D" w:rsidR="006940B3" w:rsidRDefault="006940B3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583A1E2F" w:rsidR="006940B3" w:rsidRPr="003C6418" w:rsidRDefault="006940B3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42B64A71" w:rsidR="00B13F14" w:rsidRDefault="002A487B" w:rsidP="00B13F14">
      <w:pPr>
        <w:rPr>
          <w:lang w:val="en-US" w:eastAsia="zh-CN"/>
        </w:rPr>
      </w:pPr>
      <w:r>
        <w:rPr>
          <w:rFonts w:hint="eastAsia"/>
          <w:lang w:val="en-US" w:eastAsia="zh-CN"/>
        </w:rPr>
        <w:t>Hucheng Wang</w:t>
      </w:r>
      <w:r w:rsidR="00F3102A">
        <w:rPr>
          <w:lang w:val="en-US"/>
        </w:rPr>
        <w:t xml:space="preserve">, </w:t>
      </w:r>
      <w:r>
        <w:rPr>
          <w:rFonts w:hint="eastAsia"/>
          <w:lang w:val="en-US" w:eastAsia="zh-CN"/>
        </w:rPr>
        <w:t>CATT</w:t>
      </w:r>
      <w:r w:rsidR="00F3102A">
        <w:rPr>
          <w:lang w:val="en-US"/>
        </w:rPr>
        <w:t>,</w:t>
      </w:r>
      <w:r>
        <w:rPr>
          <w:rFonts w:hint="eastAsia"/>
          <w:lang w:val="en-US" w:eastAsia="zh-CN"/>
        </w:rPr>
        <w:t xml:space="preserve"> </w:t>
      </w:r>
      <w:hyperlink r:id="rId14" w:history="1">
        <w:r w:rsidRPr="00DE4105">
          <w:rPr>
            <w:rStyle w:val="Hyperlink"/>
            <w:rFonts w:hint="eastAsia"/>
            <w:lang w:val="en-US" w:eastAsia="zh-CN"/>
          </w:rPr>
          <w:t>wanghucheng@catt.cn</w:t>
        </w:r>
      </w:hyperlink>
    </w:p>
    <w:p w14:paraId="549C726C" w14:textId="77777777" w:rsidR="002A487B" w:rsidRPr="007E61F0" w:rsidRDefault="002A487B" w:rsidP="00B13F14">
      <w:pPr>
        <w:rPr>
          <w:lang w:val="en-US"/>
        </w:rPr>
      </w:pPr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AD83915" w14:textId="4972E3C1" w:rsidR="00B13F14" w:rsidRDefault="002A487B" w:rsidP="00B13F14">
      <w:r>
        <w:t xml:space="preserve">SA3 for the </w:t>
      </w:r>
      <w:r w:rsidR="00583D55">
        <w:rPr>
          <w:rFonts w:hint="eastAsia"/>
          <w:lang w:eastAsia="zh-CN"/>
        </w:rPr>
        <w:t>potential s</w:t>
      </w:r>
      <w:r>
        <w:t xml:space="preserve">ecurity aspects, SA5 for the </w:t>
      </w:r>
      <w:r w:rsidR="00583D55">
        <w:rPr>
          <w:rFonts w:hint="eastAsia"/>
          <w:lang w:eastAsia="zh-CN"/>
        </w:rPr>
        <w:t>potential c</w:t>
      </w:r>
      <w:r>
        <w:t>harging aspects</w:t>
      </w:r>
    </w:p>
    <w:p w14:paraId="2744B77A" w14:textId="681E0F99" w:rsidR="00D14450" w:rsidRPr="00251D80" w:rsidRDefault="00D14450" w:rsidP="00B13F14">
      <w:pPr>
        <w:rPr>
          <w:i/>
        </w:rPr>
      </w:pPr>
    </w:p>
    <w:p w14:paraId="5412DAAE" w14:textId="15C8125E" w:rsidR="00B13F14" w:rsidRDefault="00B13F14" w:rsidP="00B13F14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12534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12534E">
            <w:pPr>
              <w:pStyle w:val="TAH"/>
            </w:pPr>
            <w:r>
              <w:t>Supporting IM name</w:t>
            </w:r>
          </w:p>
        </w:tc>
      </w:tr>
      <w:tr w:rsidR="002A487B" w14:paraId="3AC66AEF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E7481D" w14:textId="690129F7" w:rsidR="002A487B" w:rsidRDefault="002A487B" w:rsidP="0012534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A487B" w14:paraId="15F075B3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67057" w14:textId="5B754861" w:rsidR="002A487B" w:rsidRPr="001F58C1" w:rsidRDefault="002A487B" w:rsidP="009D1470">
            <w:pPr>
              <w:pStyle w:val="TAL"/>
              <w:rPr>
                <w:b/>
                <w:bCs/>
                <w:lang w:eastAsia="zh-CN"/>
              </w:rPr>
            </w:pPr>
            <w:r>
              <w:rPr>
                <w:rFonts w:hint="eastAsia"/>
              </w:rPr>
              <w:t>China Mobile</w:t>
            </w:r>
          </w:p>
        </w:tc>
      </w:tr>
      <w:tr w:rsidR="002A487B" w14:paraId="656F44C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3D66951E" w:rsidR="002A487B" w:rsidRDefault="002A487B" w:rsidP="009D147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China Telecom</w:t>
            </w:r>
          </w:p>
        </w:tc>
      </w:tr>
      <w:tr w:rsidR="002A487B" w14:paraId="64E18F4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23737E9C" w:rsidR="002A487B" w:rsidRDefault="002A487B" w:rsidP="009D147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China Unicom</w:t>
            </w:r>
          </w:p>
        </w:tc>
      </w:tr>
      <w:tr w:rsidR="002A487B" w14:paraId="5B2FD0CD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20CCF0EE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H</w:t>
            </w:r>
            <w:r w:rsidRPr="00CD01D8">
              <w:rPr>
                <w:rFonts w:hint="eastAsia"/>
              </w:rPr>
              <w:t>uawei</w:t>
            </w:r>
          </w:p>
        </w:tc>
      </w:tr>
      <w:tr w:rsidR="002A487B" w14:paraId="05E9F1C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71438E29" w:rsidR="002A487B" w:rsidRDefault="002A487B" w:rsidP="0012534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Vivo</w:t>
            </w:r>
          </w:p>
        </w:tc>
      </w:tr>
      <w:tr w:rsidR="002A487B" w14:paraId="082078F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47B1A179" w:rsidR="002A487B" w:rsidRDefault="002A487B" w:rsidP="0012534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Tencent</w:t>
            </w:r>
          </w:p>
        </w:tc>
      </w:tr>
      <w:tr w:rsidR="002A487B" w14:paraId="4B3FED5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048C6C10" w:rsidR="002A487B" w:rsidRDefault="002A487B" w:rsidP="0012534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Thales</w:t>
            </w:r>
          </w:p>
        </w:tc>
      </w:tr>
      <w:tr w:rsidR="002A487B" w14:paraId="7F8B05C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1A1A51C5" w:rsidR="002A487B" w:rsidRDefault="002A487B" w:rsidP="0012534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ZTE</w:t>
            </w:r>
          </w:p>
        </w:tc>
      </w:tr>
      <w:tr w:rsidR="002A487B" w14:paraId="3273325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7EBFAFA1" w:rsidR="002A487B" w:rsidRDefault="002A487B" w:rsidP="0012534E">
            <w:pPr>
              <w:pStyle w:val="TAL"/>
              <w:rPr>
                <w:lang w:eastAsia="zh-CN"/>
              </w:rPr>
            </w:pPr>
            <w:r>
              <w:t>ESA</w:t>
            </w:r>
          </w:p>
        </w:tc>
      </w:tr>
      <w:tr w:rsidR="002A487B" w14:paraId="4CA8C07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1AC1B51E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Avanti</w:t>
            </w:r>
          </w:p>
        </w:tc>
      </w:tr>
      <w:tr w:rsidR="002A487B" w14:paraId="66B8C6F5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144DFC85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Gatehouse</w:t>
            </w:r>
          </w:p>
        </w:tc>
      </w:tr>
      <w:tr w:rsidR="002A487B" w14:paraId="22FB1FA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0EDD2BC6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Intelsat</w:t>
            </w:r>
          </w:p>
        </w:tc>
      </w:tr>
      <w:tr w:rsidR="002A487B" w14:paraId="27677222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55E4F9E9" w:rsidR="002A487B" w:rsidRDefault="002A487B" w:rsidP="0012534E">
            <w:pPr>
              <w:pStyle w:val="TAL"/>
              <w:rPr>
                <w:lang w:eastAsia="zh-CN"/>
              </w:rPr>
            </w:pPr>
            <w:proofErr w:type="spellStart"/>
            <w:r w:rsidRPr="00CD01D8">
              <w:t>Ligado</w:t>
            </w:r>
            <w:proofErr w:type="spellEnd"/>
          </w:p>
        </w:tc>
      </w:tr>
      <w:tr w:rsidR="002A487B" w14:paraId="7677A60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4C543536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TNO</w:t>
            </w:r>
          </w:p>
        </w:tc>
      </w:tr>
      <w:tr w:rsidR="002A487B" w14:paraId="314A36A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558A4317" w:rsidR="002A487B" w:rsidRDefault="002A487B" w:rsidP="0012534E">
            <w:pPr>
              <w:pStyle w:val="TAL"/>
              <w:rPr>
                <w:lang w:eastAsia="zh-CN"/>
              </w:rPr>
            </w:pPr>
            <w:proofErr w:type="spellStart"/>
            <w:r w:rsidRPr="00CD01D8">
              <w:t>Novamint</w:t>
            </w:r>
            <w:proofErr w:type="spellEnd"/>
          </w:p>
        </w:tc>
      </w:tr>
      <w:tr w:rsidR="002A487B" w14:paraId="0402403D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343CA777" w:rsidR="002A487B" w:rsidRDefault="002A487B" w:rsidP="0012534E">
            <w:pPr>
              <w:pStyle w:val="TAL"/>
              <w:rPr>
                <w:lang w:eastAsia="zh-CN"/>
              </w:rPr>
            </w:pPr>
            <w:proofErr w:type="spellStart"/>
            <w:r w:rsidRPr="00CD01D8">
              <w:t>Gilat</w:t>
            </w:r>
            <w:proofErr w:type="spellEnd"/>
            <w:r w:rsidRPr="00CD01D8">
              <w:t xml:space="preserve"> </w:t>
            </w:r>
            <w:proofErr w:type="spellStart"/>
            <w:r w:rsidRPr="00CD01D8">
              <w:t>Satelite</w:t>
            </w:r>
            <w:proofErr w:type="spellEnd"/>
            <w:r w:rsidRPr="00CD01D8">
              <w:t xml:space="preserve"> networks Ltd</w:t>
            </w:r>
          </w:p>
        </w:tc>
      </w:tr>
      <w:tr w:rsidR="002A487B" w14:paraId="3EAF3DA3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15F15F78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Inmarsat</w:t>
            </w:r>
          </w:p>
        </w:tc>
      </w:tr>
      <w:tr w:rsidR="002A487B" w14:paraId="1B5BF3E8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67E82CE6" w:rsidR="002A487B" w:rsidRDefault="002A487B" w:rsidP="0012534E">
            <w:pPr>
              <w:pStyle w:val="TAL"/>
              <w:rPr>
                <w:lang w:eastAsia="zh-CN"/>
              </w:rPr>
            </w:pPr>
            <w:proofErr w:type="spellStart"/>
            <w:r w:rsidRPr="00CD01D8">
              <w:t>Hispasat</w:t>
            </w:r>
            <w:proofErr w:type="spellEnd"/>
          </w:p>
        </w:tc>
      </w:tr>
      <w:tr w:rsidR="002A487B" w14:paraId="335CF69F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510F5722" w:rsidR="002A487B" w:rsidRDefault="002A487B" w:rsidP="0012534E">
            <w:pPr>
              <w:pStyle w:val="TAL"/>
            </w:pPr>
            <w:r>
              <w:rPr>
                <w:rFonts w:hint="eastAsia"/>
                <w:lang w:eastAsia="zh-CN"/>
              </w:rPr>
              <w:t>III</w:t>
            </w:r>
          </w:p>
        </w:tc>
      </w:tr>
      <w:tr w:rsidR="002A487B" w14:paraId="6245DA9C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17E8AB" w14:textId="548E9C8D" w:rsidR="002A487B" w:rsidRDefault="002A487B" w:rsidP="0012534E">
            <w:pPr>
              <w:pStyle w:val="TAL"/>
              <w:rPr>
                <w:lang w:eastAsia="zh-CN"/>
              </w:rPr>
            </w:pPr>
            <w:r w:rsidRPr="00CD2DB3">
              <w:rPr>
                <w:lang w:eastAsia="zh-CN"/>
              </w:rPr>
              <w:t>Eutelsat</w:t>
            </w:r>
          </w:p>
        </w:tc>
      </w:tr>
      <w:tr w:rsidR="002A487B" w14:paraId="1F7AA3B3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A93C49" w14:textId="77777777" w:rsidR="002A487B" w:rsidRPr="00CD2DB3" w:rsidRDefault="002A487B" w:rsidP="0012534E">
            <w:pPr>
              <w:pStyle w:val="TAL"/>
              <w:rPr>
                <w:lang w:eastAsia="zh-CN"/>
              </w:rPr>
            </w:pP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A0E67" w14:textId="77777777" w:rsidR="0062560B" w:rsidRDefault="0062560B">
      <w:r>
        <w:separator/>
      </w:r>
    </w:p>
  </w:endnote>
  <w:endnote w:type="continuationSeparator" w:id="0">
    <w:p w14:paraId="6FD7CADD" w14:textId="77777777" w:rsidR="0062560B" w:rsidRDefault="0062560B">
      <w:r>
        <w:continuationSeparator/>
      </w:r>
    </w:p>
  </w:endnote>
  <w:endnote w:type="continuationNotice" w:id="1">
    <w:p w14:paraId="29AA8FBF" w14:textId="77777777" w:rsidR="0062560B" w:rsidRDefault="006256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CD2C0" w14:textId="77777777" w:rsidR="0062560B" w:rsidRDefault="0062560B">
      <w:r>
        <w:separator/>
      </w:r>
    </w:p>
  </w:footnote>
  <w:footnote w:type="continuationSeparator" w:id="0">
    <w:p w14:paraId="190EA36E" w14:textId="77777777" w:rsidR="0062560B" w:rsidRDefault="0062560B">
      <w:r>
        <w:continuationSeparator/>
      </w:r>
    </w:p>
  </w:footnote>
  <w:footnote w:type="continuationNotice" w:id="1">
    <w:p w14:paraId="60C8F0E5" w14:textId="77777777" w:rsidR="0062560B" w:rsidRDefault="0062560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333783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1481945">
    <w:abstractNumId w:val="4"/>
  </w:num>
  <w:num w:numId="3" w16cid:durableId="544173249">
    <w:abstractNumId w:val="3"/>
  </w:num>
  <w:num w:numId="4" w16cid:durableId="361976602">
    <w:abstractNumId w:val="2"/>
  </w:num>
  <w:num w:numId="5" w16cid:durableId="873470345">
    <w:abstractNumId w:val="6"/>
  </w:num>
  <w:num w:numId="6" w16cid:durableId="1920209444">
    <w:abstractNumId w:val="5"/>
  </w:num>
  <w:num w:numId="7" w16cid:durableId="21214149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CCF"/>
    <w:rsid w:val="00006EF7"/>
    <w:rsid w:val="00011074"/>
    <w:rsid w:val="0001220A"/>
    <w:rsid w:val="00012A10"/>
    <w:rsid w:val="00013072"/>
    <w:rsid w:val="000132D1"/>
    <w:rsid w:val="000173A4"/>
    <w:rsid w:val="000205C5"/>
    <w:rsid w:val="0002139F"/>
    <w:rsid w:val="00025069"/>
    <w:rsid w:val="00025316"/>
    <w:rsid w:val="00030F5A"/>
    <w:rsid w:val="00037C06"/>
    <w:rsid w:val="00044DAE"/>
    <w:rsid w:val="00052BF8"/>
    <w:rsid w:val="00057116"/>
    <w:rsid w:val="00057900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47F5"/>
    <w:rsid w:val="000C5FE3"/>
    <w:rsid w:val="000C7561"/>
    <w:rsid w:val="000D122A"/>
    <w:rsid w:val="000D7F9A"/>
    <w:rsid w:val="000E3C6A"/>
    <w:rsid w:val="000E55AD"/>
    <w:rsid w:val="000E630D"/>
    <w:rsid w:val="000F2058"/>
    <w:rsid w:val="000F33D2"/>
    <w:rsid w:val="000F4FBF"/>
    <w:rsid w:val="001001BD"/>
    <w:rsid w:val="00102222"/>
    <w:rsid w:val="00120541"/>
    <w:rsid w:val="001211F3"/>
    <w:rsid w:val="00127B5D"/>
    <w:rsid w:val="001300BC"/>
    <w:rsid w:val="00141594"/>
    <w:rsid w:val="00154BB1"/>
    <w:rsid w:val="00166429"/>
    <w:rsid w:val="0017106F"/>
    <w:rsid w:val="00171925"/>
    <w:rsid w:val="00173998"/>
    <w:rsid w:val="00174617"/>
    <w:rsid w:val="001759A7"/>
    <w:rsid w:val="001809EE"/>
    <w:rsid w:val="00192345"/>
    <w:rsid w:val="001A4192"/>
    <w:rsid w:val="001B46B1"/>
    <w:rsid w:val="001C5C86"/>
    <w:rsid w:val="001C5FD4"/>
    <w:rsid w:val="001C718D"/>
    <w:rsid w:val="001E14C4"/>
    <w:rsid w:val="001F7EB4"/>
    <w:rsid w:val="002000C2"/>
    <w:rsid w:val="00200185"/>
    <w:rsid w:val="00203E4E"/>
    <w:rsid w:val="00205F25"/>
    <w:rsid w:val="00221B1E"/>
    <w:rsid w:val="00225161"/>
    <w:rsid w:val="00233BC2"/>
    <w:rsid w:val="00240DCD"/>
    <w:rsid w:val="00242CA0"/>
    <w:rsid w:val="0024786B"/>
    <w:rsid w:val="00251D80"/>
    <w:rsid w:val="00252CF7"/>
    <w:rsid w:val="00254FB5"/>
    <w:rsid w:val="00260556"/>
    <w:rsid w:val="00262E29"/>
    <w:rsid w:val="0026350E"/>
    <w:rsid w:val="002640E5"/>
    <w:rsid w:val="0026436F"/>
    <w:rsid w:val="0026606E"/>
    <w:rsid w:val="00276403"/>
    <w:rsid w:val="002770D6"/>
    <w:rsid w:val="00281076"/>
    <w:rsid w:val="0028502F"/>
    <w:rsid w:val="0028609C"/>
    <w:rsid w:val="00286125"/>
    <w:rsid w:val="00297F08"/>
    <w:rsid w:val="002A487B"/>
    <w:rsid w:val="002B4CB7"/>
    <w:rsid w:val="002B5BC3"/>
    <w:rsid w:val="002C1C50"/>
    <w:rsid w:val="002E6A7D"/>
    <w:rsid w:val="002E7A9E"/>
    <w:rsid w:val="002F3C41"/>
    <w:rsid w:val="002F511C"/>
    <w:rsid w:val="002F696E"/>
    <w:rsid w:val="002F6C5C"/>
    <w:rsid w:val="0030045C"/>
    <w:rsid w:val="00302226"/>
    <w:rsid w:val="00307326"/>
    <w:rsid w:val="003160DF"/>
    <w:rsid w:val="003205AD"/>
    <w:rsid w:val="0032306A"/>
    <w:rsid w:val="0033027D"/>
    <w:rsid w:val="00335FB2"/>
    <w:rsid w:val="0034071A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A08AA"/>
    <w:rsid w:val="003A1EB0"/>
    <w:rsid w:val="003A535B"/>
    <w:rsid w:val="003C0F14"/>
    <w:rsid w:val="003C1133"/>
    <w:rsid w:val="003C2DA6"/>
    <w:rsid w:val="003C4301"/>
    <w:rsid w:val="003C6DA6"/>
    <w:rsid w:val="003D2781"/>
    <w:rsid w:val="003D62A9"/>
    <w:rsid w:val="003E1638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6DD"/>
    <w:rsid w:val="0046543E"/>
    <w:rsid w:val="0048267C"/>
    <w:rsid w:val="004836B0"/>
    <w:rsid w:val="004876B9"/>
    <w:rsid w:val="00493A79"/>
    <w:rsid w:val="00495840"/>
    <w:rsid w:val="004A40BE"/>
    <w:rsid w:val="004A63EC"/>
    <w:rsid w:val="004A6A60"/>
    <w:rsid w:val="004A7C14"/>
    <w:rsid w:val="004C634D"/>
    <w:rsid w:val="004D24B9"/>
    <w:rsid w:val="004D5842"/>
    <w:rsid w:val="004E242F"/>
    <w:rsid w:val="004E2CE2"/>
    <w:rsid w:val="004E5172"/>
    <w:rsid w:val="004E6740"/>
    <w:rsid w:val="004E6F8A"/>
    <w:rsid w:val="00502CD2"/>
    <w:rsid w:val="00503ED9"/>
    <w:rsid w:val="00504E33"/>
    <w:rsid w:val="005116DF"/>
    <w:rsid w:val="005149CF"/>
    <w:rsid w:val="00514B3F"/>
    <w:rsid w:val="005215BC"/>
    <w:rsid w:val="00522C0E"/>
    <w:rsid w:val="00540831"/>
    <w:rsid w:val="00547587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71E3F"/>
    <w:rsid w:val="00573A88"/>
    <w:rsid w:val="00574059"/>
    <w:rsid w:val="0057663A"/>
    <w:rsid w:val="005768DF"/>
    <w:rsid w:val="00583D55"/>
    <w:rsid w:val="00586951"/>
    <w:rsid w:val="00590087"/>
    <w:rsid w:val="005A032D"/>
    <w:rsid w:val="005B21F0"/>
    <w:rsid w:val="005B3EE1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E088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2560B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4280"/>
    <w:rsid w:val="006B4B1C"/>
    <w:rsid w:val="006C1071"/>
    <w:rsid w:val="006C111A"/>
    <w:rsid w:val="006C3019"/>
    <w:rsid w:val="006C41F5"/>
    <w:rsid w:val="006C4991"/>
    <w:rsid w:val="006D2221"/>
    <w:rsid w:val="006E0F19"/>
    <w:rsid w:val="006E1FDA"/>
    <w:rsid w:val="006E3D60"/>
    <w:rsid w:val="006E5E87"/>
    <w:rsid w:val="006F14CD"/>
    <w:rsid w:val="00704F19"/>
    <w:rsid w:val="00706A1A"/>
    <w:rsid w:val="00707673"/>
    <w:rsid w:val="007162BE"/>
    <w:rsid w:val="00717EED"/>
    <w:rsid w:val="00722267"/>
    <w:rsid w:val="0072442C"/>
    <w:rsid w:val="00740794"/>
    <w:rsid w:val="00744FA5"/>
    <w:rsid w:val="00746F46"/>
    <w:rsid w:val="0075252A"/>
    <w:rsid w:val="00755DF7"/>
    <w:rsid w:val="00764B84"/>
    <w:rsid w:val="00765028"/>
    <w:rsid w:val="0078034D"/>
    <w:rsid w:val="00790BCC"/>
    <w:rsid w:val="00795CEE"/>
    <w:rsid w:val="00796F94"/>
    <w:rsid w:val="007974F5"/>
    <w:rsid w:val="007A5AA5"/>
    <w:rsid w:val="007A5F27"/>
    <w:rsid w:val="007A6136"/>
    <w:rsid w:val="007B0F49"/>
    <w:rsid w:val="007B7738"/>
    <w:rsid w:val="007C7E14"/>
    <w:rsid w:val="007D03D2"/>
    <w:rsid w:val="007D1AB2"/>
    <w:rsid w:val="007D36CF"/>
    <w:rsid w:val="007E0B5B"/>
    <w:rsid w:val="007E61F0"/>
    <w:rsid w:val="007F4F66"/>
    <w:rsid w:val="007F522E"/>
    <w:rsid w:val="007F7421"/>
    <w:rsid w:val="00801F7F"/>
    <w:rsid w:val="0081183A"/>
    <w:rsid w:val="00813C1F"/>
    <w:rsid w:val="0082690C"/>
    <w:rsid w:val="008275BE"/>
    <w:rsid w:val="00834A60"/>
    <w:rsid w:val="00835950"/>
    <w:rsid w:val="00863E89"/>
    <w:rsid w:val="00872B3B"/>
    <w:rsid w:val="00872DF4"/>
    <w:rsid w:val="00874CE2"/>
    <w:rsid w:val="00874E44"/>
    <w:rsid w:val="00880932"/>
    <w:rsid w:val="0088222A"/>
    <w:rsid w:val="008835FC"/>
    <w:rsid w:val="008901F6"/>
    <w:rsid w:val="00891BD5"/>
    <w:rsid w:val="00896C03"/>
    <w:rsid w:val="008A1DD3"/>
    <w:rsid w:val="008A495D"/>
    <w:rsid w:val="008A76FD"/>
    <w:rsid w:val="008B114B"/>
    <w:rsid w:val="008B2D09"/>
    <w:rsid w:val="008B4DB4"/>
    <w:rsid w:val="008B519F"/>
    <w:rsid w:val="008B56EA"/>
    <w:rsid w:val="008B7BC2"/>
    <w:rsid w:val="008C0C21"/>
    <w:rsid w:val="008C0E78"/>
    <w:rsid w:val="008C537F"/>
    <w:rsid w:val="008D658B"/>
    <w:rsid w:val="008F175E"/>
    <w:rsid w:val="00922FCB"/>
    <w:rsid w:val="00925D5F"/>
    <w:rsid w:val="00932AF4"/>
    <w:rsid w:val="00935CB0"/>
    <w:rsid w:val="00936C2B"/>
    <w:rsid w:val="009416E3"/>
    <w:rsid w:val="009428A9"/>
    <w:rsid w:val="009437A2"/>
    <w:rsid w:val="009444A0"/>
    <w:rsid w:val="00944B28"/>
    <w:rsid w:val="009503FB"/>
    <w:rsid w:val="00950FA5"/>
    <w:rsid w:val="009531E0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6F64"/>
    <w:rsid w:val="009A7DE2"/>
    <w:rsid w:val="009B1936"/>
    <w:rsid w:val="009B493F"/>
    <w:rsid w:val="009C0810"/>
    <w:rsid w:val="009C2977"/>
    <w:rsid w:val="009C2DCC"/>
    <w:rsid w:val="009C4D8B"/>
    <w:rsid w:val="009D1470"/>
    <w:rsid w:val="009E6C21"/>
    <w:rsid w:val="009F397D"/>
    <w:rsid w:val="009F73E9"/>
    <w:rsid w:val="009F7959"/>
    <w:rsid w:val="00A01CFF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597D"/>
    <w:rsid w:val="00A6656B"/>
    <w:rsid w:val="00A70E1E"/>
    <w:rsid w:val="00A73257"/>
    <w:rsid w:val="00A82A83"/>
    <w:rsid w:val="00A9081F"/>
    <w:rsid w:val="00A9188C"/>
    <w:rsid w:val="00A94922"/>
    <w:rsid w:val="00A97002"/>
    <w:rsid w:val="00A97A52"/>
    <w:rsid w:val="00AA0D6A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2ECF"/>
    <w:rsid w:val="00B13F14"/>
    <w:rsid w:val="00B14709"/>
    <w:rsid w:val="00B16EEF"/>
    <w:rsid w:val="00B2743D"/>
    <w:rsid w:val="00B3015C"/>
    <w:rsid w:val="00B344D8"/>
    <w:rsid w:val="00B40A90"/>
    <w:rsid w:val="00B422C3"/>
    <w:rsid w:val="00B43849"/>
    <w:rsid w:val="00B56064"/>
    <w:rsid w:val="00B567D1"/>
    <w:rsid w:val="00B667F3"/>
    <w:rsid w:val="00B73B4C"/>
    <w:rsid w:val="00B73F75"/>
    <w:rsid w:val="00B83162"/>
    <w:rsid w:val="00B8483E"/>
    <w:rsid w:val="00B91386"/>
    <w:rsid w:val="00B9187A"/>
    <w:rsid w:val="00B946CD"/>
    <w:rsid w:val="00B95DC8"/>
    <w:rsid w:val="00B96481"/>
    <w:rsid w:val="00BA2C20"/>
    <w:rsid w:val="00BA3A53"/>
    <w:rsid w:val="00BA3C54"/>
    <w:rsid w:val="00BA4095"/>
    <w:rsid w:val="00BA5B43"/>
    <w:rsid w:val="00BB5EBF"/>
    <w:rsid w:val="00BC642A"/>
    <w:rsid w:val="00BC6C95"/>
    <w:rsid w:val="00BD412C"/>
    <w:rsid w:val="00BE01E1"/>
    <w:rsid w:val="00BE10AC"/>
    <w:rsid w:val="00BE5F65"/>
    <w:rsid w:val="00BF7C9D"/>
    <w:rsid w:val="00C00889"/>
    <w:rsid w:val="00C013EE"/>
    <w:rsid w:val="00C01E8C"/>
    <w:rsid w:val="00C02DF6"/>
    <w:rsid w:val="00C03E01"/>
    <w:rsid w:val="00C06F5C"/>
    <w:rsid w:val="00C0793F"/>
    <w:rsid w:val="00C07FDA"/>
    <w:rsid w:val="00C167B1"/>
    <w:rsid w:val="00C205B6"/>
    <w:rsid w:val="00C23582"/>
    <w:rsid w:val="00C2724D"/>
    <w:rsid w:val="00C27CA9"/>
    <w:rsid w:val="00C317E7"/>
    <w:rsid w:val="00C3799C"/>
    <w:rsid w:val="00C40B54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611B5"/>
    <w:rsid w:val="00C63D64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B0647"/>
    <w:rsid w:val="00CB4236"/>
    <w:rsid w:val="00CC72A4"/>
    <w:rsid w:val="00CD3153"/>
    <w:rsid w:val="00CD3A0F"/>
    <w:rsid w:val="00CF6810"/>
    <w:rsid w:val="00CF72CE"/>
    <w:rsid w:val="00D03AEB"/>
    <w:rsid w:val="00D06117"/>
    <w:rsid w:val="00D14450"/>
    <w:rsid w:val="00D14582"/>
    <w:rsid w:val="00D15D6D"/>
    <w:rsid w:val="00D16D55"/>
    <w:rsid w:val="00D2563E"/>
    <w:rsid w:val="00D31CC8"/>
    <w:rsid w:val="00D32678"/>
    <w:rsid w:val="00D43BC6"/>
    <w:rsid w:val="00D43DCC"/>
    <w:rsid w:val="00D4711E"/>
    <w:rsid w:val="00D521C1"/>
    <w:rsid w:val="00D55E12"/>
    <w:rsid w:val="00D562A7"/>
    <w:rsid w:val="00D603D2"/>
    <w:rsid w:val="00D6713B"/>
    <w:rsid w:val="00D7161E"/>
    <w:rsid w:val="00D71F40"/>
    <w:rsid w:val="00D77416"/>
    <w:rsid w:val="00D80430"/>
    <w:rsid w:val="00D80BFE"/>
    <w:rsid w:val="00D80FC6"/>
    <w:rsid w:val="00D92847"/>
    <w:rsid w:val="00D94917"/>
    <w:rsid w:val="00DA09A1"/>
    <w:rsid w:val="00DA356B"/>
    <w:rsid w:val="00DA5273"/>
    <w:rsid w:val="00DA6D32"/>
    <w:rsid w:val="00DA74F3"/>
    <w:rsid w:val="00DB69F3"/>
    <w:rsid w:val="00DC3EE7"/>
    <w:rsid w:val="00DC4907"/>
    <w:rsid w:val="00DD017C"/>
    <w:rsid w:val="00DD397A"/>
    <w:rsid w:val="00DD58B7"/>
    <w:rsid w:val="00DD6699"/>
    <w:rsid w:val="00DE6E37"/>
    <w:rsid w:val="00DF590F"/>
    <w:rsid w:val="00E007C5"/>
    <w:rsid w:val="00E00DBF"/>
    <w:rsid w:val="00E0213F"/>
    <w:rsid w:val="00E02519"/>
    <w:rsid w:val="00E033E0"/>
    <w:rsid w:val="00E1026B"/>
    <w:rsid w:val="00E13CB2"/>
    <w:rsid w:val="00E20C37"/>
    <w:rsid w:val="00E47F12"/>
    <w:rsid w:val="00E51089"/>
    <w:rsid w:val="00E52C57"/>
    <w:rsid w:val="00E538E7"/>
    <w:rsid w:val="00E57E7D"/>
    <w:rsid w:val="00E609D4"/>
    <w:rsid w:val="00E63982"/>
    <w:rsid w:val="00E64A73"/>
    <w:rsid w:val="00E84CD8"/>
    <w:rsid w:val="00E90B85"/>
    <w:rsid w:val="00E91679"/>
    <w:rsid w:val="00E92452"/>
    <w:rsid w:val="00E94CC1"/>
    <w:rsid w:val="00E96431"/>
    <w:rsid w:val="00EA3994"/>
    <w:rsid w:val="00EA7AB8"/>
    <w:rsid w:val="00EB3803"/>
    <w:rsid w:val="00EC3039"/>
    <w:rsid w:val="00EC5235"/>
    <w:rsid w:val="00ED5521"/>
    <w:rsid w:val="00ED6165"/>
    <w:rsid w:val="00ED6B03"/>
    <w:rsid w:val="00ED7A5B"/>
    <w:rsid w:val="00EF32BB"/>
    <w:rsid w:val="00F06B64"/>
    <w:rsid w:val="00F06C76"/>
    <w:rsid w:val="00F07C92"/>
    <w:rsid w:val="00F12FE2"/>
    <w:rsid w:val="00F138AB"/>
    <w:rsid w:val="00F14B43"/>
    <w:rsid w:val="00F203C7"/>
    <w:rsid w:val="00F215E2"/>
    <w:rsid w:val="00F218B4"/>
    <w:rsid w:val="00F21E3F"/>
    <w:rsid w:val="00F3102A"/>
    <w:rsid w:val="00F41A27"/>
    <w:rsid w:val="00F4338D"/>
    <w:rsid w:val="00F440D3"/>
    <w:rsid w:val="00F446AC"/>
    <w:rsid w:val="00F46EAF"/>
    <w:rsid w:val="00F5774F"/>
    <w:rsid w:val="00F62688"/>
    <w:rsid w:val="00F734F7"/>
    <w:rsid w:val="00F76BE5"/>
    <w:rsid w:val="00F83D11"/>
    <w:rsid w:val="00F918D6"/>
    <w:rsid w:val="00F921F1"/>
    <w:rsid w:val="00FB127E"/>
    <w:rsid w:val="00FB1923"/>
    <w:rsid w:val="00FB7042"/>
    <w:rsid w:val="00FC0804"/>
    <w:rsid w:val="00FC3B6D"/>
    <w:rsid w:val="00FC50C9"/>
    <w:rsid w:val="00FD2FD1"/>
    <w:rsid w:val="00FD3A4E"/>
    <w:rsid w:val="00FD457D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B02B9"/>
  <w15:docId w15:val="{6F10D357-38A8-4F0F-827C-E66D6DBBB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4E4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874E4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874E4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74E4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74E4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4E4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74E44"/>
    <w:pPr>
      <w:outlineLvl w:val="5"/>
    </w:pPr>
  </w:style>
  <w:style w:type="paragraph" w:styleId="Heading7">
    <w:name w:val="heading 7"/>
    <w:basedOn w:val="H6"/>
    <w:next w:val="Normal"/>
    <w:qFormat/>
    <w:rsid w:val="00874E44"/>
    <w:pPr>
      <w:outlineLvl w:val="6"/>
    </w:pPr>
  </w:style>
  <w:style w:type="paragraph" w:styleId="Heading8">
    <w:name w:val="heading 8"/>
    <w:basedOn w:val="Heading1"/>
    <w:next w:val="Normal"/>
    <w:qFormat/>
    <w:rsid w:val="00874E4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74E44"/>
    <w:pPr>
      <w:outlineLvl w:val="8"/>
    </w:pPr>
  </w:style>
  <w:style w:type="character" w:default="1" w:styleId="DefaultParagraphFont">
    <w:name w:val="Default Paragraph Font"/>
    <w:semiHidden/>
    <w:rsid w:val="00874E4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74E44"/>
  </w:style>
  <w:style w:type="paragraph" w:customStyle="1" w:styleId="TAL">
    <w:name w:val="TAL"/>
    <w:basedOn w:val="Normal"/>
    <w:link w:val="TALChar"/>
    <w:rsid w:val="00874E4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874E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74E4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74E44"/>
    <w:pPr>
      <w:spacing w:before="180"/>
      <w:ind w:left="2693" w:hanging="2693"/>
    </w:pPr>
    <w:rPr>
      <w:b/>
    </w:rPr>
  </w:style>
  <w:style w:type="paragraph" w:styleId="TOC1">
    <w:name w:val="toc 1"/>
    <w:semiHidden/>
    <w:rsid w:val="00874E4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74E4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74E44"/>
    <w:pPr>
      <w:ind w:left="1701" w:hanging="1701"/>
    </w:pPr>
  </w:style>
  <w:style w:type="paragraph" w:styleId="TOC4">
    <w:name w:val="toc 4"/>
    <w:basedOn w:val="TOC3"/>
    <w:semiHidden/>
    <w:rsid w:val="00874E44"/>
    <w:pPr>
      <w:ind w:left="1418" w:hanging="1418"/>
    </w:pPr>
  </w:style>
  <w:style w:type="paragraph" w:styleId="TOC3">
    <w:name w:val="toc 3"/>
    <w:basedOn w:val="TOC2"/>
    <w:semiHidden/>
    <w:rsid w:val="00874E44"/>
    <w:pPr>
      <w:ind w:left="1134" w:hanging="1134"/>
    </w:pPr>
  </w:style>
  <w:style w:type="paragraph" w:styleId="TOC2">
    <w:name w:val="toc 2"/>
    <w:basedOn w:val="TOC1"/>
    <w:semiHidden/>
    <w:rsid w:val="00874E4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74E44"/>
    <w:pPr>
      <w:ind w:left="284"/>
    </w:pPr>
  </w:style>
  <w:style w:type="paragraph" w:styleId="Index1">
    <w:name w:val="index 1"/>
    <w:basedOn w:val="Normal"/>
    <w:semiHidden/>
    <w:rsid w:val="00874E44"/>
    <w:pPr>
      <w:keepLines/>
      <w:spacing w:after="0"/>
    </w:pPr>
  </w:style>
  <w:style w:type="paragraph" w:customStyle="1" w:styleId="ZH">
    <w:name w:val="ZH"/>
    <w:rsid w:val="00874E4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74E44"/>
    <w:pPr>
      <w:outlineLvl w:val="9"/>
    </w:pPr>
  </w:style>
  <w:style w:type="paragraph" w:styleId="ListNumber2">
    <w:name w:val="List Number 2"/>
    <w:basedOn w:val="ListNumber"/>
    <w:rsid w:val="00874E44"/>
    <w:pPr>
      <w:ind w:left="851"/>
    </w:pPr>
  </w:style>
  <w:style w:type="character" w:styleId="FootnoteReference">
    <w:name w:val="footnote reference"/>
    <w:basedOn w:val="DefaultParagraphFont"/>
    <w:semiHidden/>
    <w:rsid w:val="00874E44"/>
    <w:rPr>
      <w:b/>
      <w:position w:val="6"/>
      <w:sz w:val="16"/>
    </w:rPr>
  </w:style>
  <w:style w:type="paragraph" w:styleId="FootnoteText">
    <w:name w:val="footnote text"/>
    <w:basedOn w:val="Normal"/>
    <w:semiHidden/>
    <w:rsid w:val="00874E4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74E44"/>
    <w:pPr>
      <w:jc w:val="center"/>
    </w:pPr>
  </w:style>
  <w:style w:type="paragraph" w:customStyle="1" w:styleId="TF">
    <w:name w:val="TF"/>
    <w:basedOn w:val="TH"/>
    <w:rsid w:val="00874E44"/>
    <w:pPr>
      <w:keepNext w:val="0"/>
      <w:spacing w:before="0" w:after="240"/>
    </w:pPr>
  </w:style>
  <w:style w:type="paragraph" w:customStyle="1" w:styleId="NO">
    <w:name w:val="NO"/>
    <w:basedOn w:val="Normal"/>
    <w:rsid w:val="00874E44"/>
    <w:pPr>
      <w:keepLines/>
      <w:ind w:left="1135" w:hanging="851"/>
    </w:pPr>
  </w:style>
  <w:style w:type="paragraph" w:styleId="TOC9">
    <w:name w:val="toc 9"/>
    <w:basedOn w:val="TOC8"/>
    <w:semiHidden/>
    <w:rsid w:val="00874E44"/>
    <w:pPr>
      <w:ind w:left="1418" w:hanging="1418"/>
    </w:pPr>
  </w:style>
  <w:style w:type="paragraph" w:customStyle="1" w:styleId="EX">
    <w:name w:val="EX"/>
    <w:basedOn w:val="Normal"/>
    <w:rsid w:val="00874E44"/>
    <w:pPr>
      <w:keepLines/>
      <w:ind w:left="1702" w:hanging="1418"/>
    </w:pPr>
  </w:style>
  <w:style w:type="paragraph" w:customStyle="1" w:styleId="FP">
    <w:name w:val="FP"/>
    <w:basedOn w:val="Normal"/>
    <w:rsid w:val="00874E44"/>
    <w:pPr>
      <w:spacing w:after="0"/>
    </w:pPr>
  </w:style>
  <w:style w:type="paragraph" w:customStyle="1" w:styleId="LD">
    <w:name w:val="LD"/>
    <w:rsid w:val="00874E4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74E44"/>
    <w:pPr>
      <w:spacing w:after="0"/>
    </w:pPr>
  </w:style>
  <w:style w:type="paragraph" w:customStyle="1" w:styleId="EW">
    <w:name w:val="EW"/>
    <w:basedOn w:val="EX"/>
    <w:rsid w:val="00874E44"/>
    <w:pPr>
      <w:spacing w:after="0"/>
    </w:pPr>
  </w:style>
  <w:style w:type="paragraph" w:styleId="TOC6">
    <w:name w:val="toc 6"/>
    <w:basedOn w:val="TOC5"/>
    <w:next w:val="Normal"/>
    <w:semiHidden/>
    <w:rsid w:val="00874E44"/>
    <w:pPr>
      <w:ind w:left="1985" w:hanging="1985"/>
    </w:pPr>
  </w:style>
  <w:style w:type="paragraph" w:styleId="TOC7">
    <w:name w:val="toc 7"/>
    <w:basedOn w:val="TOC6"/>
    <w:next w:val="Normal"/>
    <w:semiHidden/>
    <w:rsid w:val="00874E44"/>
    <w:pPr>
      <w:ind w:left="2268" w:hanging="2268"/>
    </w:pPr>
  </w:style>
  <w:style w:type="paragraph" w:styleId="ListBullet2">
    <w:name w:val="List Bullet 2"/>
    <w:basedOn w:val="ListBullet"/>
    <w:rsid w:val="00874E44"/>
    <w:pPr>
      <w:ind w:left="851"/>
    </w:pPr>
  </w:style>
  <w:style w:type="paragraph" w:styleId="ListBullet3">
    <w:name w:val="List Bullet 3"/>
    <w:basedOn w:val="ListBullet2"/>
    <w:rsid w:val="00874E44"/>
    <w:pPr>
      <w:ind w:left="1135"/>
    </w:pPr>
  </w:style>
  <w:style w:type="paragraph" w:styleId="ListNumber">
    <w:name w:val="List Number"/>
    <w:basedOn w:val="List"/>
    <w:rsid w:val="00874E44"/>
  </w:style>
  <w:style w:type="paragraph" w:customStyle="1" w:styleId="EQ">
    <w:name w:val="EQ"/>
    <w:basedOn w:val="Normal"/>
    <w:next w:val="Normal"/>
    <w:rsid w:val="00874E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74E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4E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4E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74E44"/>
    <w:pPr>
      <w:jc w:val="right"/>
    </w:pPr>
  </w:style>
  <w:style w:type="paragraph" w:customStyle="1" w:styleId="H6">
    <w:name w:val="H6"/>
    <w:basedOn w:val="Heading5"/>
    <w:next w:val="Normal"/>
    <w:rsid w:val="00874E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4E44"/>
    <w:pPr>
      <w:ind w:left="851" w:hanging="851"/>
    </w:pPr>
  </w:style>
  <w:style w:type="paragraph" w:customStyle="1" w:styleId="ZA">
    <w:name w:val="ZA"/>
    <w:rsid w:val="00874E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74E4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74E4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74E4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74E44"/>
    <w:pPr>
      <w:framePr w:wrap="notBeside" w:y="16161"/>
    </w:pPr>
  </w:style>
  <w:style w:type="character" w:customStyle="1" w:styleId="ZGSM">
    <w:name w:val="ZGSM"/>
    <w:rsid w:val="00874E44"/>
  </w:style>
  <w:style w:type="paragraph" w:styleId="List2">
    <w:name w:val="List 2"/>
    <w:basedOn w:val="List"/>
    <w:rsid w:val="00874E44"/>
    <w:pPr>
      <w:ind w:left="851"/>
    </w:pPr>
  </w:style>
  <w:style w:type="paragraph" w:customStyle="1" w:styleId="ZG">
    <w:name w:val="ZG"/>
    <w:rsid w:val="00874E4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874E44"/>
    <w:pPr>
      <w:ind w:left="1135"/>
    </w:pPr>
  </w:style>
  <w:style w:type="paragraph" w:styleId="List4">
    <w:name w:val="List 4"/>
    <w:basedOn w:val="List3"/>
    <w:rsid w:val="00874E44"/>
    <w:pPr>
      <w:ind w:left="1418"/>
    </w:pPr>
  </w:style>
  <w:style w:type="paragraph" w:styleId="List5">
    <w:name w:val="List 5"/>
    <w:basedOn w:val="List4"/>
    <w:rsid w:val="00874E44"/>
    <w:pPr>
      <w:ind w:left="1702"/>
    </w:pPr>
  </w:style>
  <w:style w:type="paragraph" w:customStyle="1" w:styleId="EditorsNote">
    <w:name w:val="Editor's Note"/>
    <w:basedOn w:val="NO"/>
    <w:rsid w:val="00874E44"/>
    <w:rPr>
      <w:color w:val="FF0000"/>
    </w:rPr>
  </w:style>
  <w:style w:type="paragraph" w:styleId="List">
    <w:name w:val="List"/>
    <w:basedOn w:val="Normal"/>
    <w:rsid w:val="00874E44"/>
    <w:pPr>
      <w:ind w:left="568" w:hanging="284"/>
    </w:pPr>
  </w:style>
  <w:style w:type="paragraph" w:styleId="ListBullet">
    <w:name w:val="List Bullet"/>
    <w:basedOn w:val="List"/>
    <w:rsid w:val="00874E44"/>
  </w:style>
  <w:style w:type="paragraph" w:styleId="ListBullet4">
    <w:name w:val="List Bullet 4"/>
    <w:basedOn w:val="ListBullet3"/>
    <w:rsid w:val="00874E44"/>
    <w:pPr>
      <w:ind w:left="1418"/>
    </w:pPr>
  </w:style>
  <w:style w:type="paragraph" w:styleId="ListBullet5">
    <w:name w:val="List Bullet 5"/>
    <w:basedOn w:val="ListBullet4"/>
    <w:rsid w:val="00874E44"/>
    <w:pPr>
      <w:ind w:left="1702"/>
    </w:pPr>
  </w:style>
  <w:style w:type="paragraph" w:customStyle="1" w:styleId="B1">
    <w:name w:val="B1"/>
    <w:basedOn w:val="List"/>
    <w:rsid w:val="00874E44"/>
  </w:style>
  <w:style w:type="paragraph" w:customStyle="1" w:styleId="B2">
    <w:name w:val="B2"/>
    <w:basedOn w:val="List2"/>
    <w:link w:val="B2Char"/>
    <w:rsid w:val="00874E44"/>
  </w:style>
  <w:style w:type="paragraph" w:customStyle="1" w:styleId="B3">
    <w:name w:val="B3"/>
    <w:basedOn w:val="List3"/>
    <w:rsid w:val="00874E44"/>
  </w:style>
  <w:style w:type="paragraph" w:customStyle="1" w:styleId="B4">
    <w:name w:val="B4"/>
    <w:basedOn w:val="List4"/>
    <w:rsid w:val="00874E44"/>
  </w:style>
  <w:style w:type="paragraph" w:customStyle="1" w:styleId="B5">
    <w:name w:val="B5"/>
    <w:basedOn w:val="List5"/>
    <w:rsid w:val="00874E44"/>
  </w:style>
  <w:style w:type="paragraph" w:styleId="Footer">
    <w:name w:val="footer"/>
    <w:basedOn w:val="Header"/>
    <w:rsid w:val="00874E44"/>
    <w:pPr>
      <w:jc w:val="center"/>
    </w:pPr>
    <w:rPr>
      <w:i/>
    </w:rPr>
  </w:style>
  <w:style w:type="paragraph" w:customStyle="1" w:styleId="ZTD">
    <w:name w:val="ZTD"/>
    <w:basedOn w:val="ZB"/>
    <w:rsid w:val="00874E4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eastAsia="Times New Roman" w:hAnsi="Arial"/>
      <w:sz w:val="18"/>
      <w:lang w:val="en-GB" w:eastAsia="en-GB"/>
    </w:rPr>
  </w:style>
  <w:style w:type="character" w:customStyle="1" w:styleId="B2Char">
    <w:name w:val="B2 Char"/>
    <w:link w:val="B2"/>
    <w:qFormat/>
    <w:rsid w:val="00D4711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82690C"/>
    <w:rPr>
      <w:rFonts w:eastAsia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012A10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wanghucheng@catt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987634-850F-4B86-A18B-593ED70B95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3</Pages>
  <Words>657</Words>
  <Characters>3261</Characters>
  <Application>Microsoft Office Word</Application>
  <DocSecurity>0</DocSecurity>
  <Lines>67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23.247_CR0129R2_(Rel-17)_5MBS</cp:lastModifiedBy>
  <cp:revision>33</cp:revision>
  <cp:lastPrinted>2000-02-29T10:31:00Z</cp:lastPrinted>
  <dcterms:created xsi:type="dcterms:W3CDTF">2022-08-09T06:22:00Z</dcterms:created>
  <dcterms:modified xsi:type="dcterms:W3CDTF">2023-03-02T15:42:00Z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